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9ABAD" w14:textId="63039DE3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909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909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C909C5" w:rsidRPr="00C909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304539</w:t>
      </w:r>
    </w:p>
    <w:p w14:paraId="680BCC22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7A32EB6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A43C75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AF1F16">
        <w:rPr>
          <w:rFonts w:ascii="Arial" w:eastAsia="Calibri" w:hAnsi="Arial" w:cs="Arial"/>
          <w:sz w:val="24"/>
        </w:rPr>
        <w:t xml:space="preserve">Nokia, </w:t>
      </w:r>
      <w:r w:rsidR="0043750A" w:rsidRPr="00AF1F16">
        <w:rPr>
          <w:rFonts w:ascii="Arial" w:eastAsia="Calibri" w:hAnsi="Arial" w:cs="Arial"/>
          <w:sz w:val="24"/>
        </w:rPr>
        <w:t>Nokia</w:t>
      </w:r>
      <w:r w:rsidRPr="00AF1F16">
        <w:rPr>
          <w:rFonts w:ascii="Arial" w:eastAsia="Calibri" w:hAnsi="Arial" w:cs="Arial"/>
          <w:sz w:val="24"/>
        </w:rPr>
        <w:t xml:space="preserve"> Shanghai Bell</w:t>
      </w:r>
    </w:p>
    <w:p w14:paraId="554362E5" w14:textId="258CF819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F1F16" w:rsidRPr="00AF1F16">
        <w:rPr>
          <w:rFonts w:ascii="Arial" w:eastAsia="Calibri" w:hAnsi="Arial" w:cs="Arial"/>
          <w:sz w:val="24"/>
        </w:rPr>
        <w:t>TP to TR 38.858 Clause 13 regulatory aspects</w:t>
      </w:r>
    </w:p>
    <w:p w14:paraId="1535C290" w14:textId="78BACDA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F1F16" w:rsidRPr="00AF1F16">
        <w:rPr>
          <w:rFonts w:ascii="Arial" w:eastAsia="MS Mincho" w:hAnsi="Arial" w:cs="Arial"/>
          <w:sz w:val="24"/>
          <w:szCs w:val="20"/>
        </w:rPr>
        <w:t>5.20.3 Summary of regulatory aspects</w:t>
      </w:r>
      <w:r w:rsidR="00AF1F16" w:rsidRPr="00AF1F16">
        <w:rPr>
          <w:rFonts w:ascii="Arial" w:eastAsia="MS Mincho" w:hAnsi="Arial" w:cs="Arial"/>
          <w:sz w:val="24"/>
          <w:szCs w:val="20"/>
        </w:rPr>
        <w:tab/>
        <w:t>[</w:t>
      </w:r>
      <w:proofErr w:type="spellStart"/>
      <w:r w:rsidR="00AF1F16" w:rsidRPr="00AF1F16">
        <w:rPr>
          <w:rFonts w:ascii="Arial" w:eastAsia="MS Mincho" w:hAnsi="Arial" w:cs="Arial"/>
          <w:sz w:val="24"/>
          <w:szCs w:val="20"/>
        </w:rPr>
        <w:t>FS_NR_duplex_evo</w:t>
      </w:r>
      <w:proofErr w:type="spellEnd"/>
      <w:r w:rsidR="00AF1F16" w:rsidRPr="00AF1F16">
        <w:rPr>
          <w:rFonts w:ascii="Arial" w:eastAsia="MS Mincho" w:hAnsi="Arial" w:cs="Arial"/>
          <w:sz w:val="24"/>
          <w:szCs w:val="20"/>
        </w:rPr>
        <w:t>]</w:t>
      </w:r>
      <w:r w:rsidR="00AF1F16">
        <w:rPr>
          <w:rFonts w:ascii="Arial" w:eastAsia="MS Mincho" w:hAnsi="Arial" w:cs="Arial"/>
          <w:b/>
          <w:bCs/>
          <w:sz w:val="24"/>
          <w:szCs w:val="20"/>
        </w:rPr>
        <w:t xml:space="preserve">  </w:t>
      </w:r>
    </w:p>
    <w:p w14:paraId="4A75B9D8" w14:textId="424F3022" w:rsidR="00D66188" w:rsidRPr="00AF1F16" w:rsidRDefault="00841BCD" w:rsidP="00841BCD">
      <w:pPr>
        <w:tabs>
          <w:tab w:val="left" w:pos="1985"/>
        </w:tabs>
        <w:rPr>
          <w:rFonts w:ascii="Arial" w:eastAsia="Calibri" w:hAnsi="Arial" w:cs="Arial"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B44DF">
        <w:rPr>
          <w:rFonts w:ascii="Arial" w:eastAsia="Calibri" w:hAnsi="Arial" w:cs="Arial"/>
          <w:sz w:val="24"/>
        </w:rPr>
        <w:t>Approval</w:t>
      </w:r>
    </w:p>
    <w:p w14:paraId="216781C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AE9FE11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EFEAF67" w14:textId="1DB45157" w:rsidR="00AF1F16" w:rsidRDefault="00AF1F16" w:rsidP="005C23A4">
      <w:r>
        <w:t xml:space="preserve">During last RAN4#106 meeting RAN4 part TR skeleton for TR 38.858 [1] was agreed. </w:t>
      </w:r>
    </w:p>
    <w:p w14:paraId="1B169D80" w14:textId="58E4C14A" w:rsidR="00E323E9" w:rsidRDefault="000B44DF" w:rsidP="000B44DF">
      <w:r>
        <w:t xml:space="preserve">In this contribution we provide text proposal for </w:t>
      </w:r>
      <w:r w:rsidRPr="000B44DF">
        <w:t>TR 38.858 v. 0.1.0</w:t>
      </w:r>
      <w:r w:rsidR="00C07625">
        <w:t>.</w:t>
      </w:r>
    </w:p>
    <w:p w14:paraId="4E218499" w14:textId="77777777" w:rsidR="0060543D" w:rsidRPr="00EF698B" w:rsidRDefault="0060543D" w:rsidP="005C23A4"/>
    <w:p w14:paraId="76E8CF20" w14:textId="577F491E" w:rsidR="003B659E" w:rsidRPr="004A6772" w:rsidRDefault="000B44DF" w:rsidP="004A6772">
      <w:pPr>
        <w:pStyle w:val="RAN4H1"/>
        <w:rPr>
          <w:lang w:val="en-US"/>
        </w:rPr>
      </w:pPr>
      <w:bookmarkStart w:id="4" w:name="_Toc116995842"/>
      <w:r>
        <w:rPr>
          <w:lang w:val="en-US"/>
        </w:rPr>
        <w:t xml:space="preserve">TP to </w:t>
      </w:r>
      <w:r w:rsidR="004A6772">
        <w:rPr>
          <w:lang w:val="en-US"/>
        </w:rPr>
        <w:t>TR 38.858</w:t>
      </w:r>
      <w:bookmarkEnd w:id="4"/>
    </w:p>
    <w:p w14:paraId="295AEACE" w14:textId="77777777" w:rsidR="004A6772" w:rsidRDefault="004A6772" w:rsidP="00300956">
      <w:pPr>
        <w:rPr>
          <w:color w:val="FF0000"/>
          <w:sz w:val="32"/>
          <w:szCs w:val="36"/>
        </w:rPr>
      </w:pPr>
    </w:p>
    <w:p w14:paraId="40D939FE" w14:textId="4924F1BE" w:rsidR="0060543D" w:rsidRPr="000B44DF" w:rsidRDefault="000B44DF" w:rsidP="00300956">
      <w:pPr>
        <w:rPr>
          <w:color w:val="FF0000"/>
          <w:sz w:val="32"/>
          <w:szCs w:val="36"/>
        </w:rPr>
      </w:pPr>
      <w:r w:rsidRPr="000B44DF">
        <w:rPr>
          <w:color w:val="FF0000"/>
          <w:sz w:val="32"/>
          <w:szCs w:val="36"/>
        </w:rPr>
        <w:t>&lt;</w:t>
      </w:r>
      <w:r w:rsidR="00C07625">
        <w:rPr>
          <w:color w:val="FF0000"/>
          <w:sz w:val="32"/>
          <w:szCs w:val="36"/>
        </w:rPr>
        <w:t xml:space="preserve">Start of </w:t>
      </w:r>
      <w:r w:rsidRPr="000B44DF">
        <w:rPr>
          <w:color w:val="FF0000"/>
          <w:sz w:val="32"/>
          <w:szCs w:val="36"/>
        </w:rPr>
        <w:t>TP to TR 38.858</w:t>
      </w:r>
      <w:r>
        <w:rPr>
          <w:color w:val="FF0000"/>
          <w:sz w:val="32"/>
          <w:szCs w:val="36"/>
        </w:rPr>
        <w:t xml:space="preserve"> v. 0.1.0</w:t>
      </w:r>
      <w:r w:rsidRPr="000B44DF">
        <w:rPr>
          <w:color w:val="FF0000"/>
          <w:sz w:val="32"/>
          <w:szCs w:val="36"/>
        </w:rPr>
        <w:t>&gt;</w:t>
      </w:r>
    </w:p>
    <w:p w14:paraId="4E6613BB" w14:textId="77777777" w:rsidR="000B44DF" w:rsidRPr="000B44DF" w:rsidRDefault="000B44DF" w:rsidP="000B44D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r w:rsidRPr="000B44DF">
        <w:rPr>
          <w:rFonts w:ascii="Arial" w:eastAsia="DengXian" w:hAnsi="Arial" w:cs="Times New Roman"/>
          <w:sz w:val="36"/>
          <w:szCs w:val="20"/>
          <w:lang w:val="en-GB"/>
        </w:rPr>
        <w:t>1</w:t>
      </w:r>
      <w:r w:rsidRPr="000B44DF">
        <w:rPr>
          <w:rFonts w:ascii="Arial" w:eastAsia="DengXian" w:hAnsi="Arial" w:cs="Times New Roman" w:hint="eastAsia"/>
          <w:sz w:val="36"/>
          <w:szCs w:val="20"/>
          <w:lang w:val="en-GB" w:eastAsia="zh-CN"/>
        </w:rPr>
        <w:t>3</w:t>
      </w:r>
      <w:r w:rsidRPr="000B44DF">
        <w:rPr>
          <w:rFonts w:ascii="Arial" w:eastAsia="DengXian" w:hAnsi="Arial" w:cs="Times New Roman"/>
          <w:sz w:val="36"/>
          <w:szCs w:val="20"/>
          <w:lang w:val="en-GB"/>
        </w:rPr>
        <w:tab/>
        <w:t>Regulatory aspects for deploying the duplex enhancements in TDD unpaired spectrum</w:t>
      </w:r>
    </w:p>
    <w:p w14:paraId="3D0FD5DF" w14:textId="6C5F6508" w:rsidR="000B44DF" w:rsidRDefault="000B44DF" w:rsidP="000B44DF">
      <w:pPr>
        <w:spacing w:after="180" w:line="240" w:lineRule="auto"/>
        <w:jc w:val="both"/>
        <w:rPr>
          <w:rFonts w:eastAsia="DengXian" w:cs="Times New Roman"/>
          <w:bCs/>
          <w:i/>
          <w:color w:val="0000FF"/>
          <w:szCs w:val="20"/>
          <w:lang w:val="en-GB"/>
        </w:rPr>
      </w:pPr>
      <w:r w:rsidRPr="000B44DF">
        <w:rPr>
          <w:rFonts w:eastAsia="DengXian" w:cs="Times New Roman"/>
          <w:i/>
          <w:color w:val="0000FF"/>
          <w:szCs w:val="20"/>
          <w:lang w:val="en-GB"/>
        </w:rPr>
        <w:t xml:space="preserve">Editor's note: This section captures </w:t>
      </w:r>
      <w:r w:rsidRPr="000B44DF">
        <w:rPr>
          <w:rFonts w:eastAsia="DengXian" w:cs="Times New Roman"/>
          <w:bCs/>
          <w:i/>
          <w:color w:val="0000FF"/>
          <w:szCs w:val="20"/>
          <w:lang w:val="en-GB"/>
        </w:rPr>
        <w:t xml:space="preserve">the summary of the regulatory aspects that </w:t>
      </w:r>
      <w:proofErr w:type="gramStart"/>
      <w:r w:rsidRPr="000B44DF">
        <w:rPr>
          <w:rFonts w:eastAsia="DengXian" w:cs="Times New Roman"/>
          <w:bCs/>
          <w:i/>
          <w:color w:val="0000FF"/>
          <w:szCs w:val="20"/>
          <w:lang w:val="en-GB"/>
        </w:rPr>
        <w:t>have to</w:t>
      </w:r>
      <w:proofErr w:type="gramEnd"/>
      <w:r w:rsidRPr="000B44DF">
        <w:rPr>
          <w:rFonts w:eastAsia="DengXian" w:cs="Times New Roman"/>
          <w:bCs/>
          <w:i/>
          <w:color w:val="0000FF"/>
          <w:szCs w:val="20"/>
          <w:lang w:val="en-GB"/>
        </w:rPr>
        <w:t xml:space="preserve"> be considered for deploying the identified duplex enhancements in TDD unpaired spectrum (RAN4).</w:t>
      </w:r>
    </w:p>
    <w:p w14:paraId="07E6715A" w14:textId="14D297CC" w:rsidR="000B44DF" w:rsidDel="00785C23" w:rsidRDefault="000B44DF" w:rsidP="000B44DF">
      <w:pPr>
        <w:jc w:val="both"/>
        <w:rPr>
          <w:del w:id="5" w:author="Nokia" w:date="2022-11-07T17:07:00Z"/>
          <w:rFonts w:cs="Times New Roman"/>
          <w:color w:val="000000" w:themeColor="text1"/>
        </w:rPr>
      </w:pPr>
      <w:ins w:id="6" w:author="Nokia - Bartlomiej Golebiowski" w:date="2023-04-05T12:46:00Z">
        <w:r w:rsidRPr="00461C46">
          <w:rPr>
            <w:rFonts w:cs="Times New Roman"/>
            <w:color w:val="000000" w:themeColor="text1"/>
          </w:rPr>
          <w:t xml:space="preserve">Outside Europe, national regulations do not appear to represent a major bottleneck for the deployment of SBFD in the 3400-3800 MHz range. For deployments within CEPT countries, SBFD may require changes to the current regulations. Therefore, it is envisioned that co-existence between SBFD and static TDD is thoroughly investigated in RAN4 so that performance results can be used as a basis for discussions with regulatory bodies defining </w:t>
        </w:r>
      </w:ins>
      <w:ins w:id="7" w:author="Nokia - Bartlomiej Golebiowski" w:date="2023-04-05T12:47:00Z">
        <w:r w:rsidRPr="00461C46">
          <w:rPr>
            <w:rFonts w:cs="Times New Roman"/>
            <w:color w:val="000000" w:themeColor="text1"/>
          </w:rPr>
          <w:t>harmonized</w:t>
        </w:r>
      </w:ins>
      <w:ins w:id="8" w:author="Nokia - Bartlomiej Golebiowski" w:date="2023-04-05T12:46:00Z">
        <w:r w:rsidRPr="00461C46">
          <w:rPr>
            <w:rFonts w:cs="Times New Roman"/>
            <w:color w:val="000000" w:themeColor="text1"/>
          </w:rPr>
          <w:t xml:space="preserve"> standards at least for the 3400-3800MHz band. </w:t>
        </w:r>
      </w:ins>
    </w:p>
    <w:p w14:paraId="6E162AD9" w14:textId="14865053" w:rsidR="00785C23" w:rsidRPr="00785C23" w:rsidRDefault="00785C23" w:rsidP="000B44DF">
      <w:pPr>
        <w:jc w:val="both"/>
        <w:rPr>
          <w:ins w:id="9" w:author="Nokia - Bartlomiej Golebiowski" w:date="2023-04-05T12:59:00Z"/>
          <w:rFonts w:eastAsia="Calibri Light" w:cs="Times New Roman"/>
          <w:color w:val="000000" w:themeColor="text1"/>
        </w:rPr>
      </w:pPr>
      <w:ins w:id="10" w:author="Nokia - Bartlomiej Golebiowski" w:date="2023-04-05T12:59:00Z">
        <w:r w:rsidRPr="7A80DA5B">
          <w:rPr>
            <w:rFonts w:eastAsia="Calibri Light" w:cs="Times New Roman"/>
            <w:color w:val="000000" w:themeColor="text1"/>
          </w:rPr>
          <w:t>Following clauses describe</w:t>
        </w:r>
      </w:ins>
      <w:r w:rsidR="7C40CB8D" w:rsidRPr="7A80DA5B">
        <w:rPr>
          <w:rFonts w:eastAsia="Calibri Light" w:cs="Times New Roman"/>
          <w:color w:val="000000" w:themeColor="text1"/>
        </w:rPr>
        <w:t xml:space="preserve"> </w:t>
      </w:r>
      <w:ins w:id="11" w:author="Nokia - Bartlomiej Golebiowski" w:date="2023-04-05T12:59:00Z">
        <w:r w:rsidRPr="7A80DA5B">
          <w:rPr>
            <w:rFonts w:eastAsia="Calibri Light" w:cs="Times New Roman"/>
            <w:color w:val="000000" w:themeColor="text1"/>
          </w:rPr>
          <w:t xml:space="preserve">regulatory aspects in </w:t>
        </w:r>
      </w:ins>
      <w:ins w:id="12" w:author="Nokia - Bartlomiej Golebiowski" w:date="2023-04-05T13:00:00Z">
        <w:r w:rsidRPr="7A80DA5B">
          <w:rPr>
            <w:rFonts w:eastAsia="Calibri Light" w:cs="Times New Roman"/>
            <w:color w:val="000000" w:themeColor="text1"/>
          </w:rPr>
          <w:t xml:space="preserve">ITU </w:t>
        </w:r>
      </w:ins>
      <w:ins w:id="13" w:author="Nokia - Bartlomiej Golebiowski" w:date="2023-04-05T12:59:00Z">
        <w:r w:rsidRPr="7A80DA5B">
          <w:rPr>
            <w:rFonts w:eastAsia="Calibri Light" w:cs="Times New Roman"/>
            <w:color w:val="000000" w:themeColor="text1"/>
          </w:rPr>
          <w:t xml:space="preserve">Regions 1,2 </w:t>
        </w:r>
      </w:ins>
      <w:ins w:id="14" w:author="Nokia - Bartlomiej Golebiowski" w:date="2023-04-05T13:00:00Z">
        <w:r w:rsidRPr="7A80DA5B">
          <w:rPr>
            <w:rFonts w:eastAsia="Calibri Light" w:cs="Times New Roman"/>
            <w:color w:val="000000" w:themeColor="text1"/>
          </w:rPr>
          <w:t>and 3.</w:t>
        </w:r>
      </w:ins>
    </w:p>
    <w:p w14:paraId="238CA195" w14:textId="3B18F516" w:rsidR="000B44DF" w:rsidRDefault="000B44DF" w:rsidP="000B44D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1"/>
          <w:lang w:val="en-GB"/>
        </w:rPr>
      </w:pPr>
      <w:r w:rsidRPr="000B44DF">
        <w:rPr>
          <w:rFonts w:ascii="Arial" w:eastAsia="DengXian" w:hAnsi="Arial" w:cs="Times New Roman" w:hint="eastAsia"/>
          <w:sz w:val="32"/>
          <w:szCs w:val="20"/>
          <w:lang w:val="en-GB" w:eastAsia="zh-CN"/>
        </w:rPr>
        <w:t>13</w:t>
      </w:r>
      <w:r w:rsidRPr="000B44DF">
        <w:rPr>
          <w:rFonts w:ascii="Arial" w:eastAsia="DengXian" w:hAnsi="Arial" w:cs="Times New Roman"/>
          <w:sz w:val="32"/>
          <w:szCs w:val="20"/>
          <w:lang w:val="en-GB"/>
        </w:rPr>
        <w:t xml:space="preserve">.1 </w:t>
      </w:r>
      <w:r w:rsidRPr="000B44DF">
        <w:rPr>
          <w:rFonts w:ascii="Arial" w:eastAsia="DengXian" w:hAnsi="Arial" w:cs="Times New Roman" w:hint="eastAsia"/>
          <w:sz w:val="32"/>
          <w:szCs w:val="21"/>
          <w:lang w:val="en-GB" w:eastAsia="zh-CN"/>
        </w:rPr>
        <w:t>Region</w:t>
      </w:r>
      <w:r w:rsidRPr="000B44DF">
        <w:rPr>
          <w:rFonts w:ascii="Arial" w:eastAsia="DengXian" w:hAnsi="Arial" w:cs="Times New Roman"/>
          <w:sz w:val="32"/>
          <w:szCs w:val="21"/>
          <w:lang w:val="en-GB"/>
        </w:rPr>
        <w:t xml:space="preserve"> 1</w:t>
      </w:r>
    </w:p>
    <w:p w14:paraId="651F953D" w14:textId="77777777" w:rsidR="000B44DF" w:rsidRPr="000B44DF" w:rsidRDefault="000B44DF" w:rsidP="000B44D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1"/>
          <w:lang w:val="en-GB"/>
        </w:rPr>
      </w:pPr>
      <w:r w:rsidRPr="000B44DF">
        <w:rPr>
          <w:rFonts w:ascii="Arial" w:eastAsia="DengXian" w:hAnsi="Arial" w:cs="Times New Roman" w:hint="eastAsia"/>
          <w:sz w:val="32"/>
          <w:szCs w:val="20"/>
          <w:lang w:val="en-GB" w:eastAsia="zh-CN"/>
        </w:rPr>
        <w:t>13</w:t>
      </w:r>
      <w:r w:rsidRPr="000B44DF">
        <w:rPr>
          <w:rFonts w:ascii="Arial" w:eastAsia="DengXian" w:hAnsi="Arial" w:cs="Times New Roman"/>
          <w:sz w:val="32"/>
          <w:szCs w:val="20"/>
          <w:lang w:val="en-GB"/>
        </w:rPr>
        <w:t xml:space="preserve">.2 </w:t>
      </w:r>
      <w:r w:rsidRPr="000B44DF">
        <w:rPr>
          <w:rFonts w:ascii="Arial" w:eastAsia="DengXian" w:hAnsi="Arial" w:cs="Times New Roman"/>
          <w:sz w:val="32"/>
          <w:szCs w:val="21"/>
          <w:lang w:val="en-GB"/>
        </w:rPr>
        <w:t>Region 2</w:t>
      </w:r>
    </w:p>
    <w:p w14:paraId="663D048B" w14:textId="07AD2346" w:rsidR="0060543D" w:rsidRDefault="000B44DF" w:rsidP="000B44DF">
      <w:r w:rsidRPr="000B44DF">
        <w:rPr>
          <w:rFonts w:ascii="Arial" w:eastAsia="DengXian" w:hAnsi="Arial" w:cs="Times New Roman" w:hint="eastAsia"/>
          <w:sz w:val="32"/>
          <w:szCs w:val="20"/>
          <w:lang w:val="en-GB" w:eastAsia="zh-CN"/>
        </w:rPr>
        <w:t>13</w:t>
      </w:r>
      <w:r w:rsidRPr="000B44DF">
        <w:rPr>
          <w:rFonts w:ascii="Arial" w:eastAsia="DengXian" w:hAnsi="Arial" w:cs="Times New Roman"/>
          <w:sz w:val="32"/>
          <w:szCs w:val="20"/>
          <w:lang w:val="en-GB"/>
        </w:rPr>
        <w:t>.3 Region 3</w:t>
      </w:r>
    </w:p>
    <w:p w14:paraId="321FC5C4" w14:textId="3F1BCCE6" w:rsidR="000B44DF" w:rsidRPr="000B44DF" w:rsidRDefault="00C07625" w:rsidP="000B44DF">
      <w:pPr>
        <w:rPr>
          <w:color w:val="FF0000"/>
          <w:sz w:val="32"/>
          <w:szCs w:val="36"/>
        </w:rPr>
      </w:pPr>
      <w:r>
        <w:rPr>
          <w:color w:val="FF0000"/>
          <w:sz w:val="32"/>
          <w:szCs w:val="36"/>
        </w:rPr>
        <w:t xml:space="preserve">&lt;End of </w:t>
      </w:r>
      <w:r w:rsidR="000B44DF" w:rsidRPr="000B44DF">
        <w:rPr>
          <w:color w:val="FF0000"/>
          <w:sz w:val="32"/>
          <w:szCs w:val="36"/>
        </w:rPr>
        <w:t>TP to TR 38.858</w:t>
      </w:r>
      <w:r w:rsidR="000B44DF">
        <w:rPr>
          <w:color w:val="FF0000"/>
          <w:sz w:val="32"/>
          <w:szCs w:val="36"/>
        </w:rPr>
        <w:t xml:space="preserve"> v. 0.1.0</w:t>
      </w:r>
      <w:r w:rsidR="000B44DF" w:rsidRPr="000B44DF">
        <w:rPr>
          <w:color w:val="FF0000"/>
          <w:sz w:val="32"/>
          <w:szCs w:val="36"/>
        </w:rPr>
        <w:t>&gt;</w:t>
      </w:r>
    </w:p>
    <w:p w14:paraId="4DE444E0" w14:textId="77777777" w:rsidR="0060543D" w:rsidRPr="0060543D" w:rsidRDefault="0060543D" w:rsidP="0060543D"/>
    <w:p w14:paraId="7D514647" w14:textId="6CC3F64A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5" w:name="_Toc116995849"/>
      <w:r w:rsidRPr="00EF698B">
        <w:t>References</w:t>
      </w:r>
      <w:bookmarkEnd w:id="15"/>
    </w:p>
    <w:p w14:paraId="10AFE671" w14:textId="034B4E3E" w:rsidR="0060543D" w:rsidRPr="00C07625" w:rsidRDefault="00AF1F16" w:rsidP="000040DC">
      <w:pPr>
        <w:pStyle w:val="ListParagraph"/>
        <w:numPr>
          <w:ilvl w:val="0"/>
          <w:numId w:val="21"/>
        </w:numPr>
        <w:ind w:right="-22"/>
      </w:pPr>
      <w:r w:rsidRPr="00AF1F16">
        <w:t>R4-2302887</w:t>
      </w:r>
      <w:r>
        <w:t xml:space="preserve">, </w:t>
      </w:r>
      <w:r w:rsidRPr="00AF1F16">
        <w:t>3GPP TR 38.858 V0.1.0</w:t>
      </w:r>
    </w:p>
    <w:sectPr w:rsidR="0060543D" w:rsidRPr="00C0762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AEB8" w14:textId="77777777" w:rsidR="00A05713" w:rsidRDefault="00A05713" w:rsidP="00001C9B">
      <w:pPr>
        <w:spacing w:after="0" w:line="240" w:lineRule="auto"/>
      </w:pPr>
      <w:r>
        <w:separator/>
      </w:r>
    </w:p>
  </w:endnote>
  <w:endnote w:type="continuationSeparator" w:id="0">
    <w:p w14:paraId="0C6B2268" w14:textId="77777777" w:rsidR="00A05713" w:rsidRDefault="00A0571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ECD48" w14:textId="77777777" w:rsidR="00A05713" w:rsidRDefault="00A05713" w:rsidP="00001C9B">
      <w:pPr>
        <w:spacing w:after="0" w:line="240" w:lineRule="auto"/>
      </w:pPr>
      <w:r>
        <w:separator/>
      </w:r>
    </w:p>
  </w:footnote>
  <w:footnote w:type="continuationSeparator" w:id="0">
    <w:p w14:paraId="20F2EDD8" w14:textId="77777777" w:rsidR="00A05713" w:rsidRDefault="00A0571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561604">
    <w:abstractNumId w:val="1"/>
  </w:num>
  <w:num w:numId="2" w16cid:durableId="1514025989">
    <w:abstractNumId w:val="5"/>
  </w:num>
  <w:num w:numId="3" w16cid:durableId="1879388471">
    <w:abstractNumId w:val="9"/>
  </w:num>
  <w:num w:numId="4" w16cid:durableId="513348464">
    <w:abstractNumId w:val="4"/>
  </w:num>
  <w:num w:numId="5" w16cid:durableId="1655184274">
    <w:abstractNumId w:val="12"/>
  </w:num>
  <w:num w:numId="6" w16cid:durableId="376008990">
    <w:abstractNumId w:val="7"/>
  </w:num>
  <w:num w:numId="7" w16cid:durableId="1891528153">
    <w:abstractNumId w:val="8"/>
  </w:num>
  <w:num w:numId="8" w16cid:durableId="215556576">
    <w:abstractNumId w:val="8"/>
    <w:lvlOverride w:ilvl="0">
      <w:startOverride w:val="1"/>
    </w:lvlOverride>
  </w:num>
  <w:num w:numId="9" w16cid:durableId="960301877">
    <w:abstractNumId w:val="8"/>
    <w:lvlOverride w:ilvl="0">
      <w:startOverride w:val="1"/>
    </w:lvlOverride>
  </w:num>
  <w:num w:numId="10" w16cid:durableId="312561451">
    <w:abstractNumId w:val="8"/>
    <w:lvlOverride w:ilvl="0">
      <w:startOverride w:val="1"/>
    </w:lvlOverride>
  </w:num>
  <w:num w:numId="11" w16cid:durableId="253125193">
    <w:abstractNumId w:val="7"/>
    <w:lvlOverride w:ilvl="0">
      <w:startOverride w:val="1"/>
    </w:lvlOverride>
  </w:num>
  <w:num w:numId="12" w16cid:durableId="1454910101">
    <w:abstractNumId w:val="8"/>
    <w:lvlOverride w:ilvl="0">
      <w:startOverride w:val="1"/>
    </w:lvlOverride>
  </w:num>
  <w:num w:numId="13" w16cid:durableId="2018654731">
    <w:abstractNumId w:val="7"/>
    <w:lvlOverride w:ilvl="0">
      <w:startOverride w:val="1"/>
    </w:lvlOverride>
  </w:num>
  <w:num w:numId="14" w16cid:durableId="340861869">
    <w:abstractNumId w:val="8"/>
    <w:lvlOverride w:ilvl="0">
      <w:startOverride w:val="1"/>
    </w:lvlOverride>
  </w:num>
  <w:num w:numId="15" w16cid:durableId="727581115">
    <w:abstractNumId w:val="13"/>
  </w:num>
  <w:num w:numId="16" w16cid:durableId="1054231799">
    <w:abstractNumId w:val="3"/>
  </w:num>
  <w:num w:numId="17" w16cid:durableId="1627658324">
    <w:abstractNumId w:val="11"/>
  </w:num>
  <w:num w:numId="18" w16cid:durableId="1963614700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6181046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8406761">
    <w:abstractNumId w:val="6"/>
  </w:num>
  <w:num w:numId="21" w16cid:durableId="44959941">
    <w:abstractNumId w:val="10"/>
  </w:num>
  <w:num w:numId="22" w16cid:durableId="442072390">
    <w:abstractNumId w:val="7"/>
    <w:lvlOverride w:ilvl="0">
      <w:startOverride w:val="1"/>
    </w:lvlOverride>
  </w:num>
  <w:num w:numId="23" w16cid:durableId="430592310">
    <w:abstractNumId w:val="8"/>
    <w:lvlOverride w:ilvl="0">
      <w:startOverride w:val="1"/>
    </w:lvlOverride>
  </w:num>
  <w:num w:numId="24" w16cid:durableId="1949577993">
    <w:abstractNumId w:val="2"/>
  </w:num>
  <w:num w:numId="25" w16cid:durableId="1097867336">
    <w:abstractNumId w:val="0"/>
  </w:num>
  <w:num w:numId="26" w16cid:durableId="136282765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B3812"/>
    <w:rsid w:val="00001C9B"/>
    <w:rsid w:val="000040DC"/>
    <w:rsid w:val="000151EF"/>
    <w:rsid w:val="000239F5"/>
    <w:rsid w:val="0008462D"/>
    <w:rsid w:val="0008612A"/>
    <w:rsid w:val="00090E18"/>
    <w:rsid w:val="000A10BC"/>
    <w:rsid w:val="000B0056"/>
    <w:rsid w:val="000B44DF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A6772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85C23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5B0E"/>
    <w:rsid w:val="008B0961"/>
    <w:rsid w:val="0090091A"/>
    <w:rsid w:val="009042BD"/>
    <w:rsid w:val="00936159"/>
    <w:rsid w:val="00977E1D"/>
    <w:rsid w:val="009B0573"/>
    <w:rsid w:val="009B3812"/>
    <w:rsid w:val="009B7B4B"/>
    <w:rsid w:val="009B7C21"/>
    <w:rsid w:val="00A04992"/>
    <w:rsid w:val="00A05713"/>
    <w:rsid w:val="00A147AA"/>
    <w:rsid w:val="00A21D71"/>
    <w:rsid w:val="00A22B78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1F16"/>
    <w:rsid w:val="00AF7A7C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07625"/>
    <w:rsid w:val="00C26D43"/>
    <w:rsid w:val="00C46548"/>
    <w:rsid w:val="00C574D5"/>
    <w:rsid w:val="00C73F32"/>
    <w:rsid w:val="00C87462"/>
    <w:rsid w:val="00C909C5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7A80DA5B"/>
    <w:rsid w:val="7C40C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4232BE"/>
  <w15:chartTrackingRefBased/>
  <w15:docId w15:val="{463C38CD-A508-4DE9-9B36-767EE385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0B44D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6bis%20e-meeting\Contribution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5AIRPNAIUNRU-1328258698-21345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https://nokia.sharepoint.com/sites/c5g/5gradio/_layouts/15/DocIdRedir.aspx?ID=5AIRPNAIUNRU-1328258698-21345</Url>
      <Description>5AIRPNAIUNRU-1328258698-21345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7</cp:revision>
  <dcterms:created xsi:type="dcterms:W3CDTF">2023-04-05T09:28:00Z</dcterms:created>
  <dcterms:modified xsi:type="dcterms:W3CDTF">2023-04-09T17:16:00Z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84d11a86-3fd2-4cc7-b9e6-d71299b4b8df</vt:lpwstr>
  </property>
  <property fmtid="{D5CDD505-2E9C-101B-9397-08002B2CF9AE}" pid="11" name="MediaServiceImageTags">
    <vt:lpwstr/>
  </property>
</Properties>
</file>